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FED40" w14:textId="5BA1C90A" w:rsidR="00E67B23" w:rsidRPr="007459B1" w:rsidRDefault="00E67B23" w:rsidP="00E67B23">
      <w:pPr>
        <w:pStyle w:val="CRCoverPage"/>
        <w:outlineLvl w:val="0"/>
        <w:rPr>
          <w:b/>
          <w:sz w:val="24"/>
          <w:szCs w:val="24"/>
        </w:rPr>
      </w:pPr>
      <w:r w:rsidRPr="007459B1">
        <w:rPr>
          <w:b/>
          <w:sz w:val="24"/>
          <w:szCs w:val="24"/>
        </w:rPr>
        <w:t>3GPP TSG RAN WG1 #115</w:t>
      </w:r>
      <w:r w:rsidRPr="007459B1">
        <w:rPr>
          <w:b/>
          <w:sz w:val="24"/>
          <w:szCs w:val="24"/>
        </w:rPr>
        <w:tab/>
      </w:r>
      <w:r w:rsidRPr="007459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5178FF" w:rsidRPr="005178FF">
        <w:rPr>
          <w:b/>
          <w:sz w:val="24"/>
          <w:szCs w:val="24"/>
        </w:rPr>
        <w:t>R1-2312390</w:t>
      </w:r>
    </w:p>
    <w:p w14:paraId="1C5D7869" w14:textId="77777777" w:rsidR="00E67B23" w:rsidRDefault="00E67B23" w:rsidP="00E67B23">
      <w:pPr>
        <w:pStyle w:val="CRCoverPage"/>
        <w:outlineLvl w:val="0"/>
        <w:rPr>
          <w:b/>
          <w:noProof/>
          <w:sz w:val="24"/>
        </w:rPr>
      </w:pPr>
      <w:r w:rsidRPr="007459B1">
        <w:rPr>
          <w:b/>
          <w:sz w:val="24"/>
          <w:szCs w:val="24"/>
        </w:rPr>
        <w:t>Chicago, USA, November 13th – November 17th,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0A991C1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E16D05">
        <w:rPr>
          <w:rFonts w:ascii="Arial" w:hAnsi="Arial"/>
          <w:sz w:val="24"/>
        </w:rPr>
        <w:t>6</w:t>
      </w:r>
    </w:p>
    <w:p w14:paraId="237BD542" w14:textId="5E5D4214"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007E5367" w:rsidRPr="007E5367">
        <w:rPr>
          <w:rFonts w:ascii="Arial" w:hAnsi="Arial"/>
          <w:sz w:val="24"/>
        </w:rPr>
        <w:t>Moderator (</w:t>
      </w:r>
      <w:r w:rsidRPr="00CC27F5">
        <w:rPr>
          <w:rFonts w:ascii="Arial" w:hAnsi="Arial"/>
          <w:sz w:val="24"/>
        </w:rPr>
        <w:t xml:space="preserve">Qualcomm </w:t>
      </w:r>
      <w:r w:rsidRPr="000A64D8">
        <w:rPr>
          <w:rFonts w:ascii="Arial" w:hAnsi="Arial"/>
          <w:sz w:val="24"/>
        </w:rPr>
        <w:t>Incorporated</w:t>
      </w:r>
      <w:r w:rsidR="007E5367">
        <w:rPr>
          <w:rFonts w:ascii="Arial" w:hAnsi="Arial"/>
          <w:sz w:val="24"/>
        </w:rPr>
        <w:t>)</w:t>
      </w:r>
    </w:p>
    <w:p w14:paraId="60B11D64" w14:textId="7658E72D" w:rsidR="0053163A" w:rsidRPr="007E5367" w:rsidRDefault="0053163A" w:rsidP="0053163A">
      <w:pPr>
        <w:ind w:left="1988" w:hanging="1988"/>
        <w:jc w:val="both"/>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5178FF" w:rsidRPr="005178FF">
        <w:rPr>
          <w:rFonts w:ascii="Arial" w:hAnsi="Arial"/>
          <w:sz w:val="24"/>
        </w:rPr>
        <w:t>Discussion on R1-2312308 - Correction on Koffset during random access procedure</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DF64B19" w:rsidR="001B159B" w:rsidRDefault="007E5367" w:rsidP="001B159B">
      <w:pPr>
        <w:pStyle w:val="Heading1"/>
        <w:numPr>
          <w:ilvl w:val="0"/>
          <w:numId w:val="1"/>
        </w:numPr>
        <w:tabs>
          <w:tab w:val="num" w:pos="720"/>
        </w:tabs>
        <w:ind w:left="720" w:hanging="720"/>
        <w:jc w:val="both"/>
      </w:pPr>
      <w:r>
        <w:t xml:space="preserve">Issue #1: </w:t>
      </w:r>
      <w:r w:rsidR="00E16D05">
        <w:t>Applicability of UE-specific K-offset during random access in connected mode</w:t>
      </w:r>
    </w:p>
    <w:p w14:paraId="522E6F79" w14:textId="0A624A57" w:rsidR="007E5367" w:rsidRPr="00E16D05" w:rsidRDefault="00E16D05" w:rsidP="007E5367">
      <w:r w:rsidRPr="00E16D05">
        <w:rPr>
          <w:noProof/>
        </w:rPr>
        <mc:AlternateContent>
          <mc:Choice Requires="wps">
            <w:drawing>
              <wp:anchor distT="45720" distB="45720" distL="114300" distR="114300" simplePos="0" relativeHeight="251659264" behindDoc="0" locked="0" layoutInCell="1" allowOverlap="1" wp14:anchorId="3507993F" wp14:editId="2AA1925C">
                <wp:simplePos x="0" y="0"/>
                <wp:positionH relativeFrom="column">
                  <wp:posOffset>99060</wp:posOffset>
                </wp:positionH>
                <wp:positionV relativeFrom="paragraph">
                  <wp:posOffset>443230</wp:posOffset>
                </wp:positionV>
                <wp:extent cx="5887720" cy="1404620"/>
                <wp:effectExtent l="0" t="0" r="1778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720" cy="1404620"/>
                        </a:xfrm>
                        <a:prstGeom prst="rect">
                          <a:avLst/>
                        </a:prstGeom>
                        <a:solidFill>
                          <a:srgbClr val="FFFFFF"/>
                        </a:solidFill>
                        <a:ln w="9525">
                          <a:solidFill>
                            <a:srgbClr val="000000"/>
                          </a:solidFill>
                          <a:miter lim="800000"/>
                          <a:headEnd/>
                          <a:tailEnd/>
                        </a:ln>
                      </wps:spPr>
                      <wps:txbx>
                        <w:txbxContent>
                          <w:p w14:paraId="73ADCA15" w14:textId="77777777" w:rsidR="00E16D05" w:rsidRPr="000F74C8" w:rsidRDefault="00E16D05" w:rsidP="00E16D05">
                            <w:pPr>
                              <w:jc w:val="center"/>
                              <w:rPr>
                                <w:b/>
                                <w:bCs/>
                                <w:noProof/>
                                <w:color w:val="FF0000"/>
                                <w:sz w:val="24"/>
                                <w:szCs w:val="24"/>
                              </w:rPr>
                            </w:pPr>
                            <w:r w:rsidRPr="000F74C8">
                              <w:rPr>
                                <w:b/>
                                <w:bCs/>
                                <w:noProof/>
                                <w:color w:val="FF0000"/>
                                <w:sz w:val="24"/>
                                <w:szCs w:val="24"/>
                              </w:rPr>
                              <w:t>&lt;Unchanged parts are omitted</w:t>
                            </w:r>
                            <w:r>
                              <w:rPr>
                                <w:b/>
                                <w:bCs/>
                                <w:noProof/>
                                <w:color w:val="FF0000"/>
                                <w:sz w:val="24"/>
                                <w:szCs w:val="24"/>
                              </w:rPr>
                              <w:t>&gt;</w:t>
                            </w:r>
                          </w:p>
                          <w:p w14:paraId="6D2E6B6E" w14:textId="77777777" w:rsidR="00E16D05" w:rsidRDefault="00E16D05" w:rsidP="00E16D05">
                            <w:pPr>
                              <w:pStyle w:val="B1"/>
                              <w:rPr>
                                <w:i/>
                                <w:iCs/>
                                <w:lang w:val="en-US"/>
                              </w:rPr>
                            </w:pPr>
                            <w:r>
                              <w:rPr>
                                <w:iCs/>
                              </w:rPr>
                              <w:t>-</w:t>
                            </w:r>
                            <w:r>
                              <w:rPr>
                                <w:iCs/>
                              </w:rPr>
                              <w:tab/>
                              <w:t xml:space="preserve">if the </w:t>
                            </w:r>
                            <w:r w:rsidRPr="0022136C">
                              <w:t xml:space="preserve">UE is configured with the higher layer parameter </w:t>
                            </w:r>
                            <w:r w:rsidRPr="00227A3B">
                              <w:rPr>
                                <w:i/>
                                <w:iCs/>
                                <w:lang w:val="en-US"/>
                              </w:rPr>
                              <w:t>k-Offset</w:t>
                            </w:r>
                            <w:r>
                              <w:rPr>
                                <w:i/>
                                <w:iCs/>
                                <w:lang w:val="en-US"/>
                              </w:rPr>
                              <w:t>,</w:t>
                            </w:r>
                          </w:p>
                          <w:p w14:paraId="28DC5911" w14:textId="77777777" w:rsidR="00E16D05" w:rsidRDefault="00E16D05" w:rsidP="00E16D05">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2851AFA1" w14:textId="77777777" w:rsidR="00E16D05" w:rsidRDefault="00E16D05" w:rsidP="00E16D05">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Pr="00227A3B">
                              <w:rPr>
                                <w:i/>
                                <w:iCs/>
                                <w:lang w:val="en-US"/>
                              </w:rPr>
                              <w:t>k-Offset</w:t>
                            </w:r>
                            <w:r>
                              <w:rPr>
                                <w:color w:val="000000" w:themeColor="text1"/>
                                <w:sz w:val="22"/>
                                <w:szCs w:val="22"/>
                                <w:lang w:val="en-US"/>
                              </w:rPr>
                              <w:t xml:space="preserve"> </w:t>
                            </w:r>
                            <w:r>
                              <w:t>provided by higher layers, and</w:t>
                            </w:r>
                          </w:p>
                          <w:p w14:paraId="60CB6DC8" w14:textId="77777777" w:rsidR="00E16D05" w:rsidRDefault="00E16D05" w:rsidP="00E16D05">
                            <w:pPr>
                              <w:pStyle w:val="B2"/>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915834">
                              <w:rPr>
                                <w:i/>
                                <w:iCs/>
                                <w:color w:val="000000" w:themeColor="text1"/>
                                <w:lang w:val="en-US"/>
                              </w:rPr>
                              <w:t>Differential Koffset</w:t>
                            </w:r>
                            <w:r>
                              <w:rPr>
                                <w:color w:val="000000" w:themeColor="text1"/>
                                <w:sz w:val="22"/>
                                <w:szCs w:val="22"/>
                                <w:lang w:val="en-US"/>
                              </w:rPr>
                              <w:t xml:space="preserve"> </w:t>
                            </w:r>
                            <w:r>
                              <w:t>provided by higher layers</w:t>
                            </w:r>
                            <w:r w:rsidRPr="000F74C8">
                              <w:t xml:space="preserve"> </w:t>
                            </w:r>
                            <w:r>
                              <w:t xml:space="preserve">,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773F77A1" w14:textId="77777777" w:rsidR="00E16D05" w:rsidRDefault="00E16D05" w:rsidP="00E16D05">
                            <w:pPr>
                              <w:pStyle w:val="B1"/>
                              <w:rPr>
                                <w:lang w:val="en-US"/>
                              </w:rPr>
                            </w:pPr>
                            <w:r>
                              <w:rPr>
                                <w:lang w:val="en-US"/>
                              </w:rPr>
                              <w:t>-</w:t>
                            </w:r>
                            <w:r>
                              <w:rPr>
                                <w:lang w:val="en-US"/>
                              </w:rPr>
                              <w:tab/>
                              <w:t xml:space="preserve">otherwise, </w:t>
                            </w:r>
                          </w:p>
                          <w:p w14:paraId="58DD63DB" w14:textId="77777777" w:rsidR="00E16D05" w:rsidRPr="0023299F" w:rsidRDefault="00E16D05" w:rsidP="00E16D05">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04CB8E0" w14:textId="77777777" w:rsidR="00E16D05" w:rsidRPr="0076514A" w:rsidRDefault="00E16D05" w:rsidP="00E16D05">
                            <w:pPr>
                              <w:rPr>
                                <w:noProof/>
                              </w:rPr>
                            </w:pPr>
                            <w:ins w:id="2" w:author="Alberto (QC)" w:date="2023-11-13T06:22:00Z">
                              <w:r>
                                <w:rPr>
                                  <w:noProof/>
                                </w:rPr>
                                <w:t>If the UE is configured</w:t>
                              </w:r>
                            </w:ins>
                            <w:ins w:id="3" w:author="Alberto (QC)" w:date="2023-11-13T06:23:00Z">
                              <w:r>
                                <w:rPr>
                                  <w:noProof/>
                                </w:rPr>
                                <w:t xml:space="preserve"> with higher layer parameter </w:t>
                              </w:r>
                              <w:r>
                                <w:rPr>
                                  <w:i/>
                                  <w:iCs/>
                                  <w:noProof/>
                                </w:rPr>
                                <w:t>k-Offset</w:t>
                              </w:r>
                              <w:r>
                                <w:rPr>
                                  <w:noProof/>
                                </w:rPr>
                                <w:t xml:space="preserve">, for a PUSCH (re)transmission associated with the TC-RNTI, </w:t>
                              </w:r>
                            </w:ins>
                            <m:oMath>
                              <m:sSub>
                                <m:sSubPr>
                                  <m:ctrlPr>
                                    <w:ins w:id="4" w:author="Alberto (QC)" w:date="2023-11-13T06:23:00Z">
                                      <w:rPr>
                                        <w:rFonts w:ascii="Cambria Math" w:eastAsia="MS Mincho" w:hAnsi="Cambria Math"/>
                                      </w:rPr>
                                    </w:ins>
                                  </m:ctrlPr>
                                </m:sSubPr>
                                <m:e>
                                  <m:r>
                                    <w:ins w:id="5" w:author="Alberto (QC)" w:date="2023-11-13T06:23:00Z">
                                      <w:rPr>
                                        <w:rFonts w:ascii="Cambria Math" w:eastAsia="MS Mincho" w:hAnsi="Cambria Math"/>
                                      </w:rPr>
                                      <m:t>K</m:t>
                                    </w:ins>
                                  </m:r>
                                </m:e>
                                <m:sub>
                                  <m:r>
                                    <w:ins w:id="6" w:author="Alberto (QC)" w:date="2023-11-13T06:23:00Z">
                                      <m:rPr>
                                        <m:sty m:val="p"/>
                                      </m:rPr>
                                      <w:rPr>
                                        <w:rFonts w:ascii="Cambria Math" w:eastAsia="MS Mincho" w:hAnsi="Cambria Math"/>
                                      </w:rPr>
                                      <m:t>offset</m:t>
                                    </w:ins>
                                  </m:r>
                                </m:sub>
                              </m:sSub>
                              <m:r>
                                <w:ins w:id="7" w:author="Alberto (QC)" w:date="2023-11-13T06:27:00Z">
                                  <w:rPr>
                                    <w:rFonts w:ascii="Cambria Math" w:hAnsi="Cambria Math"/>
                                    <w:noProof/>
                                  </w:rPr>
                                  <m:t>=</m:t>
                                </w:ins>
                              </m:r>
                            </m:oMath>
                            <w:ins w:id="8" w:author="Alberto (QC)" w:date="2023-11-13T06:27:00Z">
                              <w:r>
                                <w:rPr>
                                  <w:noProof/>
                                </w:rPr>
                                <w:t xml:space="preserve"> </w:t>
                              </w:r>
                              <w:r w:rsidRPr="00403214">
                                <w:rPr>
                                  <w:i/>
                                  <w:iCs/>
                                  <w:noProof/>
                                  <w:rPrChange w:id="9" w:author="Alberto (QC)" w:date="2023-11-13T06:27:00Z">
                                    <w:rPr>
                                      <w:noProof/>
                                    </w:rPr>
                                  </w:rPrChange>
                                </w:rPr>
                                <w:t>k-</w:t>
                              </w:r>
                              <w:r>
                                <w:rPr>
                                  <w:i/>
                                  <w:iCs/>
                                  <w:noProof/>
                                </w:rPr>
                                <w:t>O</w:t>
                              </w:r>
                              <w:r w:rsidRPr="00403214">
                                <w:rPr>
                                  <w:i/>
                                  <w:iCs/>
                                  <w:noProof/>
                                  <w:rPrChange w:id="10" w:author="Alberto (QC)" w:date="2023-11-13T06:27:00Z">
                                    <w:rPr>
                                      <w:noProof/>
                                    </w:rPr>
                                  </w:rPrChange>
                                </w:rPr>
                                <w:t>ffset</w:t>
                              </w:r>
                              <w:r>
                                <w:rPr>
                                  <w:noProof/>
                                </w:rPr>
                                <w:t>.</w:t>
                              </w:r>
                            </w:ins>
                            <w:ins w:id="11" w:author="Alberto (QC)" w:date="2023-11-13T06:26:00Z">
                              <w:r>
                                <w:rPr>
                                  <w:noProof/>
                                </w:rPr>
                                <w:t xml:space="preserve"> </w:t>
                              </w:r>
                            </w:ins>
                          </w:p>
                          <w:p w14:paraId="7A77CF4C" w14:textId="3A7BEF11" w:rsidR="00E16D05" w:rsidRDefault="00E16D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07993F" id="_x0000_t202" coordsize="21600,21600" o:spt="202" path="m,l,21600r21600,l21600,xe">
                <v:stroke joinstyle="miter"/>
                <v:path gradientshapeok="t" o:connecttype="rect"/>
              </v:shapetype>
              <v:shape id="Text Box 2" o:spid="_x0000_s1026" type="#_x0000_t202" style="position:absolute;margin-left:7.8pt;margin-top:34.9pt;width:463.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">
                <v:textbox style="mso-fit-shape-to-text:t">
                  <w:txbxContent>
                    <w:p w14:paraId="73ADCA15" w14:textId="77777777" w:rsidR="00E16D05" w:rsidRPr="000F74C8" w:rsidRDefault="00E16D05" w:rsidP="00E16D05">
                      <w:pPr>
                        <w:jc w:val="center"/>
                        <w:rPr>
                          <w:b/>
                          <w:bCs/>
                          <w:noProof/>
                          <w:color w:val="FF0000"/>
                          <w:sz w:val="24"/>
                          <w:szCs w:val="24"/>
                        </w:rPr>
                      </w:pPr>
                      <w:r w:rsidRPr="000F74C8">
                        <w:rPr>
                          <w:b/>
                          <w:bCs/>
                          <w:noProof/>
                          <w:color w:val="FF0000"/>
                          <w:sz w:val="24"/>
                          <w:szCs w:val="24"/>
                        </w:rPr>
                        <w:t>&lt;Unchanged parts are omitted</w:t>
                      </w:r>
                      <w:r>
                        <w:rPr>
                          <w:b/>
                          <w:bCs/>
                          <w:noProof/>
                          <w:color w:val="FF0000"/>
                          <w:sz w:val="24"/>
                          <w:szCs w:val="24"/>
                        </w:rPr>
                        <w:t>&gt;</w:t>
                      </w:r>
                    </w:p>
                    <w:p w14:paraId="6D2E6B6E" w14:textId="77777777" w:rsidR="00E16D05" w:rsidRDefault="00E16D05" w:rsidP="00E16D05">
                      <w:pPr>
                        <w:pStyle w:val="B1"/>
                        <w:rPr>
                          <w:i/>
                          <w:iCs/>
                          <w:lang w:val="en-US"/>
                        </w:rPr>
                      </w:pPr>
                      <w:r>
                        <w:rPr>
                          <w:iCs/>
                        </w:rPr>
                        <w:t>-</w:t>
                      </w:r>
                      <w:r>
                        <w:rPr>
                          <w:iCs/>
                        </w:rPr>
                        <w:tab/>
                        <w:t xml:space="preserve">if the </w:t>
                      </w:r>
                      <w:r w:rsidRPr="0022136C">
                        <w:t xml:space="preserve">UE is configured with the higher layer parameter </w:t>
                      </w:r>
                      <w:r w:rsidRPr="00227A3B">
                        <w:rPr>
                          <w:i/>
                          <w:iCs/>
                          <w:lang w:val="en-US"/>
                        </w:rPr>
                        <w:t>k-Offset</w:t>
                      </w:r>
                      <w:r>
                        <w:rPr>
                          <w:i/>
                          <w:iCs/>
                          <w:lang w:val="en-US"/>
                        </w:rPr>
                        <w:t>,</w:t>
                      </w:r>
                    </w:p>
                    <w:p w14:paraId="28DC5911" w14:textId="77777777" w:rsidR="00E16D05" w:rsidRDefault="00E16D05" w:rsidP="00E16D05">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t>
                      </w:r>
                      <w:proofErr w:type="gramStart"/>
                      <w:r>
                        <w:rPr>
                          <w:color w:val="000000" w:themeColor="text1"/>
                          <w:sz w:val="22"/>
                          <w:szCs w:val="22"/>
                          <w:lang w:val="en-US"/>
                        </w:rPr>
                        <w:t>where</w:t>
                      </w:r>
                      <w:proofErr w:type="gramEnd"/>
                    </w:p>
                    <w:p w14:paraId="2851AFA1" w14:textId="77777777" w:rsidR="00E16D05" w:rsidRDefault="00E16D05" w:rsidP="00E16D05">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Pr="00227A3B">
                        <w:rPr>
                          <w:i/>
                          <w:iCs/>
                          <w:lang w:val="en-US"/>
                        </w:rPr>
                        <w:t>k-Offset</w:t>
                      </w:r>
                      <w:r>
                        <w:rPr>
                          <w:color w:val="000000" w:themeColor="text1"/>
                          <w:sz w:val="22"/>
                          <w:szCs w:val="22"/>
                          <w:lang w:val="en-US"/>
                        </w:rPr>
                        <w:t xml:space="preserve"> </w:t>
                      </w:r>
                      <w:r>
                        <w:t>provided by higher layers, and</w:t>
                      </w:r>
                    </w:p>
                    <w:p w14:paraId="60CB6DC8" w14:textId="77777777" w:rsidR="00E16D05" w:rsidRDefault="00E16D05" w:rsidP="00E16D05">
                      <w:pPr>
                        <w:pStyle w:val="B2"/>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915834">
                        <w:rPr>
                          <w:i/>
                          <w:iCs/>
                          <w:color w:val="000000" w:themeColor="text1"/>
                          <w:lang w:val="en-US"/>
                        </w:rPr>
                        <w:t xml:space="preserve">Differential </w:t>
                      </w:r>
                      <w:proofErr w:type="spellStart"/>
                      <w:r w:rsidRPr="00915834">
                        <w:rPr>
                          <w:i/>
                          <w:iCs/>
                          <w:color w:val="000000" w:themeColor="text1"/>
                          <w:lang w:val="en-US"/>
                        </w:rPr>
                        <w:t>Koffset</w:t>
                      </w:r>
                      <w:proofErr w:type="spellEnd"/>
                      <w:r>
                        <w:rPr>
                          <w:color w:val="000000" w:themeColor="text1"/>
                          <w:sz w:val="22"/>
                          <w:szCs w:val="22"/>
                          <w:lang w:val="en-US"/>
                        </w:rPr>
                        <w:t xml:space="preserve"> </w:t>
                      </w:r>
                      <w:r>
                        <w:t xml:space="preserve">provided by higher </w:t>
                      </w:r>
                      <w:proofErr w:type="gramStart"/>
                      <w:r>
                        <w:t>layers</w:t>
                      </w:r>
                      <w:r w:rsidRPr="000F74C8">
                        <w:t xml:space="preserve"> </w:t>
                      </w:r>
                      <w:r>
                        <w:t>,</w:t>
                      </w:r>
                      <w:proofErr w:type="gramEnd"/>
                      <w:r>
                        <w:t xml:space="preserve">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773F77A1" w14:textId="77777777" w:rsidR="00E16D05" w:rsidRDefault="00E16D05" w:rsidP="00E16D05">
                      <w:pPr>
                        <w:pStyle w:val="B1"/>
                        <w:rPr>
                          <w:lang w:val="en-US"/>
                        </w:rPr>
                      </w:pPr>
                      <w:r>
                        <w:rPr>
                          <w:lang w:val="en-US"/>
                        </w:rPr>
                        <w:t>-</w:t>
                      </w:r>
                      <w:r>
                        <w:rPr>
                          <w:lang w:val="en-US"/>
                        </w:rPr>
                        <w:tab/>
                        <w:t xml:space="preserve">otherwise, </w:t>
                      </w:r>
                    </w:p>
                    <w:p w14:paraId="58DD63DB" w14:textId="77777777" w:rsidR="00E16D05" w:rsidRPr="0023299F" w:rsidRDefault="00E16D05" w:rsidP="00E16D05">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04CB8E0" w14:textId="77777777" w:rsidR="00E16D05" w:rsidRPr="0076514A" w:rsidRDefault="00E16D05" w:rsidP="00E16D05">
                      <w:pPr>
                        <w:rPr>
                          <w:noProof/>
                        </w:rPr>
                      </w:pPr>
                      <w:ins w:id="12" w:author="Alberto (QC)" w:date="2023-11-13T06:22:00Z">
                        <w:r>
                          <w:rPr>
                            <w:noProof/>
                          </w:rPr>
                          <w:t>If the UE is configured</w:t>
                        </w:r>
                      </w:ins>
                      <w:ins w:id="13" w:author="Alberto (QC)" w:date="2023-11-13T06:23:00Z">
                        <w:r>
                          <w:rPr>
                            <w:noProof/>
                          </w:rPr>
                          <w:t xml:space="preserve"> with higher layer parameter </w:t>
                        </w:r>
                        <w:r>
                          <w:rPr>
                            <w:i/>
                            <w:iCs/>
                            <w:noProof/>
                          </w:rPr>
                          <w:t>k-Offset</w:t>
                        </w:r>
                        <w:r>
                          <w:rPr>
                            <w:noProof/>
                          </w:rPr>
                          <w:t xml:space="preserve">, for a PUSCH (re)transmission associated with the TC-RNTI, </w:t>
                        </w:r>
                      </w:ins>
                      <m:oMath>
                        <m:sSub>
                          <m:sSubPr>
                            <m:ctrlPr>
                              <w:ins w:id="14" w:author="Alberto (QC)" w:date="2023-11-13T06:23:00Z">
                                <w:rPr>
                                  <w:rFonts w:ascii="Cambria Math" w:eastAsia="MS Mincho" w:hAnsi="Cambria Math"/>
                                </w:rPr>
                              </w:ins>
                            </m:ctrlPr>
                          </m:sSubPr>
                          <m:e>
                            <m:r>
                              <w:ins w:id="15" w:author="Alberto (QC)" w:date="2023-11-13T06:23:00Z">
                                <w:rPr>
                                  <w:rFonts w:ascii="Cambria Math" w:eastAsia="MS Mincho" w:hAnsi="Cambria Math"/>
                                </w:rPr>
                                <m:t>K</m:t>
                              </w:ins>
                            </m:r>
                          </m:e>
                          <m:sub>
                            <m:r>
                              <w:ins w:id="16" w:author="Alberto (QC)" w:date="2023-11-13T06:23:00Z">
                                <m:rPr>
                                  <m:sty m:val="p"/>
                                </m:rPr>
                                <w:rPr>
                                  <w:rFonts w:ascii="Cambria Math" w:eastAsia="MS Mincho" w:hAnsi="Cambria Math"/>
                                </w:rPr>
                                <m:t>offset</m:t>
                              </w:ins>
                            </m:r>
                          </m:sub>
                        </m:sSub>
                        <m:r>
                          <w:ins w:id="17" w:author="Alberto (QC)" w:date="2023-11-13T06:27:00Z">
                            <w:rPr>
                              <w:rFonts w:ascii="Cambria Math" w:hAnsi="Cambria Math"/>
                              <w:noProof/>
                            </w:rPr>
                            <m:t>=</m:t>
                          </w:ins>
                        </m:r>
                      </m:oMath>
                      <w:ins w:id="18" w:author="Alberto (QC)" w:date="2023-11-13T06:27:00Z">
                        <w:r>
                          <w:rPr>
                            <w:noProof/>
                          </w:rPr>
                          <w:t xml:space="preserve"> </w:t>
                        </w:r>
                        <w:r w:rsidRPr="00403214">
                          <w:rPr>
                            <w:i/>
                            <w:iCs/>
                            <w:noProof/>
                            <w:rPrChange w:id="19" w:author="Alberto (QC)" w:date="2023-11-13T06:27:00Z">
                              <w:rPr>
                                <w:noProof/>
                              </w:rPr>
                            </w:rPrChange>
                          </w:rPr>
                          <w:t>k-</w:t>
                        </w:r>
                        <w:r>
                          <w:rPr>
                            <w:i/>
                            <w:iCs/>
                            <w:noProof/>
                          </w:rPr>
                          <w:t>O</w:t>
                        </w:r>
                        <w:r w:rsidRPr="00403214">
                          <w:rPr>
                            <w:i/>
                            <w:iCs/>
                            <w:noProof/>
                            <w:rPrChange w:id="20" w:author="Alberto (QC)" w:date="2023-11-13T06:27:00Z">
                              <w:rPr>
                                <w:noProof/>
                              </w:rPr>
                            </w:rPrChange>
                          </w:rPr>
                          <w:t>ffset</w:t>
                        </w:r>
                        <w:r>
                          <w:rPr>
                            <w:noProof/>
                          </w:rPr>
                          <w:t>.</w:t>
                        </w:r>
                      </w:ins>
                      <w:ins w:id="21" w:author="Alberto (QC)" w:date="2023-11-13T06:26:00Z">
                        <w:r>
                          <w:rPr>
                            <w:noProof/>
                          </w:rPr>
                          <w:t xml:space="preserve"> </w:t>
                        </w:r>
                      </w:ins>
                    </w:p>
                    <w:p w14:paraId="7A77CF4C" w14:textId="3A7BEF11" w:rsidR="00E16D05" w:rsidRDefault="00E16D05"/>
                  </w:txbxContent>
                </v:textbox>
                <w10:wrap type="square"/>
              </v:shape>
            </w:pict>
          </mc:Fallback>
        </mc:AlternateContent>
      </w:r>
      <w:r w:rsidRPr="00E16D05">
        <w:t>The following change is proposed in several sections of TS 36.213</w:t>
      </w:r>
      <w:r>
        <w:t xml:space="preserve"> to address the issue of applicability of UE-specific kOffset during random access in connected mode:</w:t>
      </w:r>
    </w:p>
    <w:p w14:paraId="5AB2FC43" w14:textId="773ABABA" w:rsidR="00E16D05" w:rsidRDefault="00E16D05" w:rsidP="007E5367">
      <w:pPr>
        <w:rPr>
          <w:b/>
          <w:bCs/>
        </w:rPr>
      </w:pPr>
    </w:p>
    <w:p w14:paraId="78D66023" w14:textId="199FDFDD" w:rsidR="007E5367" w:rsidRDefault="00E16D05" w:rsidP="007E5367">
      <w:r>
        <w:t>During the online discussion, companies had some comments on the following points:</w:t>
      </w:r>
    </w:p>
    <w:p w14:paraId="4EA4F285" w14:textId="3D1FC161" w:rsidR="00E16D05" w:rsidRDefault="00E16D05" w:rsidP="00E16D05">
      <w:pPr>
        <w:pStyle w:val="ListParagraph"/>
        <w:numPr>
          <w:ilvl w:val="0"/>
          <w:numId w:val="38"/>
        </w:numPr>
      </w:pPr>
      <w:r>
        <w:t>Whether we should use “temporary C-RNTI” or “scheduled by RAR”.</w:t>
      </w:r>
    </w:p>
    <w:p w14:paraId="72235C51" w14:textId="7DC1306D" w:rsidR="00E16D05" w:rsidRDefault="00E16D05" w:rsidP="00E16D05">
      <w:pPr>
        <w:pStyle w:val="ListParagraph"/>
        <w:numPr>
          <w:ilvl w:val="0"/>
          <w:numId w:val="38"/>
        </w:numPr>
      </w:pPr>
      <w:r>
        <w:t>Whether the change was needed at all (which hopefully was resolved during the session).</w:t>
      </w:r>
    </w:p>
    <w:p w14:paraId="7C3F9ED6" w14:textId="4F31F860" w:rsidR="00E16D05" w:rsidRDefault="00E16D05" w:rsidP="00E16D05">
      <w:r>
        <w:t>Companies are encouraged to provide feedback on the draft CR above.</w:t>
      </w:r>
    </w:p>
    <w:tbl>
      <w:tblPr>
        <w:tblStyle w:val="4-11"/>
        <w:tblW w:w="0" w:type="auto"/>
        <w:tblLook w:val="04A0" w:firstRow="1" w:lastRow="0" w:firstColumn="1" w:lastColumn="0" w:noHBand="0" w:noVBand="1"/>
      </w:tblPr>
      <w:tblGrid>
        <w:gridCol w:w="1525"/>
        <w:gridCol w:w="8104"/>
      </w:tblGrid>
      <w:tr w:rsidR="007E5367" w14:paraId="6191469A" w14:textId="77777777" w:rsidTr="003A65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3DDD3EF" w14:textId="4813CFE8" w:rsidR="007E5367" w:rsidRDefault="007E5367" w:rsidP="007E5367">
            <w:r>
              <w:t>Company</w:t>
            </w:r>
          </w:p>
        </w:tc>
        <w:tc>
          <w:tcPr>
            <w:tcW w:w="8104" w:type="dxa"/>
          </w:tcPr>
          <w:p w14:paraId="20185C15" w14:textId="42FC057B" w:rsidR="007E5367" w:rsidRDefault="007E5367" w:rsidP="007E5367">
            <w:pPr>
              <w:cnfStyle w:val="100000000000" w:firstRow="1" w:lastRow="0" w:firstColumn="0" w:lastColumn="0" w:oddVBand="0" w:evenVBand="0" w:oddHBand="0" w:evenHBand="0" w:firstRowFirstColumn="0" w:firstRowLastColumn="0" w:lastRowFirstColumn="0" w:lastRowLastColumn="0"/>
            </w:pPr>
            <w:r>
              <w:t>Comment</w:t>
            </w:r>
          </w:p>
        </w:tc>
      </w:tr>
      <w:tr w:rsidR="007E5367" w14:paraId="3737F12F"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1D4E6BE5" w14:textId="4AD40E87" w:rsidR="007E5367" w:rsidRDefault="001F5244" w:rsidP="007E5367">
            <w:r>
              <w:t>Ericsson</w:t>
            </w:r>
          </w:p>
        </w:tc>
        <w:tc>
          <w:tcPr>
            <w:tcW w:w="8104" w:type="dxa"/>
          </w:tcPr>
          <w:p w14:paraId="648E03E2" w14:textId="2F15CCD7" w:rsidR="007E5367" w:rsidRDefault="001F5244" w:rsidP="007E5367">
            <w:pPr>
              <w:cnfStyle w:val="000000000000" w:firstRow="0" w:lastRow="0" w:firstColumn="0" w:lastColumn="0" w:oddVBand="0" w:evenVBand="0" w:oddHBand="0" w:evenHBand="0" w:firstRowFirstColumn="0" w:firstRowLastColumn="0" w:lastRowFirstColumn="0" w:lastRowLastColumn="0"/>
            </w:pPr>
            <w:r>
              <w:t>We are ok with the current wording of the draft CR above.</w:t>
            </w:r>
          </w:p>
        </w:tc>
      </w:tr>
      <w:tr w:rsidR="00175029" w14:paraId="31DBB8CE"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52723016" w14:textId="107A112B" w:rsidR="00175029" w:rsidRDefault="00175029" w:rsidP="007E5367">
            <w:r>
              <w:t>ZTE</w:t>
            </w:r>
          </w:p>
        </w:tc>
        <w:tc>
          <w:tcPr>
            <w:tcW w:w="8104" w:type="dxa"/>
          </w:tcPr>
          <w:p w14:paraId="01ABAB6A" w14:textId="16EEE16F" w:rsidR="00175029" w:rsidRPr="00175029" w:rsidRDefault="00175029" w:rsidP="007E5367">
            <w:pPr>
              <w:cnfStyle w:val="000000000000" w:firstRow="0" w:lastRow="0" w:firstColumn="0" w:lastColumn="0" w:oddVBand="0" w:evenVBand="0" w:oddHBand="0" w:evenHBand="0" w:firstRowFirstColumn="0" w:firstRowLastColumn="0" w:lastRowFirstColumn="0" w:lastRowLastColumn="0"/>
              <w:rPr>
                <w:lang w:val="en-US"/>
              </w:rPr>
            </w:pPr>
            <w:r>
              <w:rPr>
                <w:lang w:val="en-US"/>
              </w:rPr>
              <w:t>Fine with the proposed CR.</w:t>
            </w:r>
          </w:p>
        </w:tc>
      </w:tr>
      <w:tr w:rsidR="00E14DC8" w14:paraId="6FF7A9AD"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2AE53855" w14:textId="31C0C400" w:rsidR="00E14DC8" w:rsidRDefault="00E14DC8" w:rsidP="007E5367">
            <w:r>
              <w:t>Qualcomm</w:t>
            </w:r>
          </w:p>
        </w:tc>
        <w:tc>
          <w:tcPr>
            <w:tcW w:w="8104" w:type="dxa"/>
          </w:tcPr>
          <w:p w14:paraId="27425DEA" w14:textId="040668D8" w:rsidR="00E14DC8" w:rsidRDefault="00E14DC8" w:rsidP="007E5367">
            <w:pPr>
              <w:cnfStyle w:val="000000000000" w:firstRow="0" w:lastRow="0" w:firstColumn="0" w:lastColumn="0" w:oddVBand="0" w:evenVBand="0" w:oddHBand="0" w:evenHBand="0" w:firstRowFirstColumn="0" w:firstRowLastColumn="0" w:lastRowFirstColumn="0" w:lastRowLastColumn="0"/>
            </w:pPr>
            <w:r>
              <w:t>Based on some offline discussion, we would like to provide the spec information that indeed the (N)PUSCH associated with MSG3 RAR during CBRA is using TC-RNTI (36.213, NB-IoT)</w:t>
            </w:r>
          </w:p>
          <w:p w14:paraId="0A99747B" w14:textId="77777777" w:rsidR="00E14DC8" w:rsidRDefault="00E14DC8" w:rsidP="00E14DC8">
            <w:pPr>
              <w:cnfStyle w:val="000000000000" w:firstRow="0" w:lastRow="0" w:firstColumn="0" w:lastColumn="0" w:oddVBand="0" w:evenVBand="0" w:oddHBand="0" w:evenHBand="0" w:firstRowFirstColumn="0" w:firstRowLastColumn="0" w:lastRowFirstColumn="0" w:lastRowLastColumn="0"/>
            </w:pPr>
            <w:r>
              <w:rPr>
                <w:noProof/>
              </w:rPr>
              <w:lastRenderedPageBreak/>
              <w:drawing>
                <wp:inline distT="0" distB="0" distL="0" distR="0" wp14:anchorId="70DEC70A" wp14:editId="06CD0F80">
                  <wp:extent cx="4899705" cy="709616"/>
                  <wp:effectExtent l="19050" t="19050" r="15240" b="14605"/>
                  <wp:docPr id="1164384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384429" name=""/>
                          <pic:cNvPicPr/>
                        </pic:nvPicPr>
                        <pic:blipFill>
                          <a:blip r:embed="rId11"/>
                          <a:stretch>
                            <a:fillRect/>
                          </a:stretch>
                        </pic:blipFill>
                        <pic:spPr>
                          <a:xfrm>
                            <a:off x="0" y="0"/>
                            <a:ext cx="4939791" cy="715422"/>
                          </a:xfrm>
                          <a:prstGeom prst="rect">
                            <a:avLst/>
                          </a:prstGeom>
                          <a:ln>
                            <a:solidFill>
                              <a:schemeClr val="accent1"/>
                            </a:solidFill>
                          </a:ln>
                        </pic:spPr>
                      </pic:pic>
                    </a:graphicData>
                  </a:graphic>
                </wp:inline>
              </w:drawing>
            </w:r>
          </w:p>
          <w:p w14:paraId="3488FD7B" w14:textId="3562293D" w:rsidR="00E14DC8" w:rsidRDefault="00E14DC8" w:rsidP="00E14DC8">
            <w:pPr>
              <w:cnfStyle w:val="000000000000" w:firstRow="0" w:lastRow="0" w:firstColumn="0" w:lastColumn="0" w:oddVBand="0" w:evenVBand="0" w:oddHBand="0" w:evenHBand="0" w:firstRowFirstColumn="0" w:firstRowLastColumn="0" w:lastRowFirstColumn="0" w:lastRowLastColumn="0"/>
            </w:pPr>
            <w:r>
              <w:t>Note that the TC-RNTI is only set by higher layers if the UE initiates CBRA (36.321):</w:t>
            </w:r>
          </w:p>
          <w:p w14:paraId="36AEEE45" w14:textId="7E98A889" w:rsidR="00E14DC8" w:rsidRDefault="00E14DC8" w:rsidP="00E14DC8">
            <w:pPr>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0CC3468" wp14:editId="4F386493">
                  <wp:extent cx="4682278" cy="2574063"/>
                  <wp:effectExtent l="19050" t="19050" r="23495" b="17145"/>
                  <wp:docPr id="803095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095769" name=""/>
                          <pic:cNvPicPr/>
                        </pic:nvPicPr>
                        <pic:blipFill>
                          <a:blip r:embed="rId12"/>
                          <a:stretch>
                            <a:fillRect/>
                          </a:stretch>
                        </pic:blipFill>
                        <pic:spPr>
                          <a:xfrm>
                            <a:off x="0" y="0"/>
                            <a:ext cx="4691464" cy="2579113"/>
                          </a:xfrm>
                          <a:prstGeom prst="rect">
                            <a:avLst/>
                          </a:prstGeom>
                          <a:ln>
                            <a:solidFill>
                              <a:schemeClr val="accent1"/>
                            </a:solidFill>
                          </a:ln>
                        </pic:spPr>
                      </pic:pic>
                    </a:graphicData>
                  </a:graphic>
                </wp:inline>
              </w:drawing>
            </w:r>
          </w:p>
        </w:tc>
      </w:tr>
      <w:tr w:rsidR="00175029" w14:paraId="42823C91"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54A4E996" w14:textId="5EC2F9E3" w:rsidR="00175029" w:rsidRDefault="00175029" w:rsidP="007E5367">
            <w:r>
              <w:lastRenderedPageBreak/>
              <w:t>Skylo</w:t>
            </w:r>
          </w:p>
        </w:tc>
        <w:tc>
          <w:tcPr>
            <w:tcW w:w="8104" w:type="dxa"/>
          </w:tcPr>
          <w:p w14:paraId="78022DDC" w14:textId="77777777" w:rsidR="00175029" w:rsidRDefault="00175029" w:rsidP="007E5367">
            <w:pPr>
              <w:cnfStyle w:val="000000000000" w:firstRow="0" w:lastRow="0" w:firstColumn="0" w:lastColumn="0" w:oddVBand="0" w:evenVBand="0" w:oddHBand="0" w:evenHBand="0" w:firstRowFirstColumn="0" w:firstRowLastColumn="0" w:lastRowFirstColumn="0" w:lastRowLastColumn="0"/>
            </w:pPr>
            <w:r>
              <w:t>We are OK with the proposed CR.</w:t>
            </w:r>
            <w:r>
              <w:br/>
            </w:r>
          </w:p>
          <w:p w14:paraId="55A1FD60" w14:textId="415670B1" w:rsidR="00175029" w:rsidRDefault="00175029" w:rsidP="007E5367">
            <w:pPr>
              <w:cnfStyle w:val="000000000000" w:firstRow="0" w:lastRow="0" w:firstColumn="0" w:lastColumn="0" w:oddVBand="0" w:evenVBand="0" w:oddHBand="0" w:evenHBand="0" w:firstRowFirstColumn="0" w:firstRowLastColumn="0" w:lastRowFirstColumn="0" w:lastRowLastColumn="0"/>
            </w:pPr>
            <w:r>
              <w:t>The proposed CR eliminates ambiguity and simplifies implementation complexity for the base station by removing the need to attempt decoding across all possible UE specific K-offset values.</w:t>
            </w:r>
          </w:p>
        </w:tc>
      </w:tr>
      <w:tr w:rsidR="00B06A87" w14:paraId="60E11ECB"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7144F76A" w14:textId="7923D295" w:rsidR="00B06A87" w:rsidRDefault="00B06A87" w:rsidP="007E5367">
            <w:r>
              <w:t>Nokia, NSB</w:t>
            </w:r>
          </w:p>
        </w:tc>
        <w:tc>
          <w:tcPr>
            <w:tcW w:w="8104" w:type="dxa"/>
          </w:tcPr>
          <w:p w14:paraId="30E65424" w14:textId="77777777" w:rsidR="00B06A87" w:rsidRDefault="00B06A87" w:rsidP="007E5367">
            <w:pPr>
              <w:cnfStyle w:val="000000000000" w:firstRow="0" w:lastRow="0" w:firstColumn="0" w:lastColumn="0" w:oddVBand="0" w:evenVBand="0" w:oddHBand="0" w:evenHBand="0" w:firstRowFirstColumn="0" w:firstRowLastColumn="0" w:lastRowFirstColumn="0" w:lastRowLastColumn="0"/>
              <w:rPr>
                <w:rStyle w:val="ui-provider"/>
              </w:rPr>
            </w:pPr>
            <w:r>
              <w:t>It s</w:t>
            </w:r>
            <w:r>
              <w:rPr>
                <w:rStyle w:val="ui-provider"/>
              </w:rPr>
              <w:t>eems there will be several cases: 1) UE transmits Msg3 in initial access (CBRA) with RAR UL grant (TC-RNTI), 2) UE transmits Msg3 in CONNECTED mode with CFRA with RAR UL grant (C-RNTI) and 3) UE transmits Msg3 in CONNECTED mode with CBRA with RAR UL grant (TC-RNTI). We think for case 1) UE should use cell specific Koffset as UE is not configured with UE specific Koffset and for case 2)&amp;3) UE has UE specific Koffset and it can use it.</w:t>
            </w:r>
          </w:p>
          <w:p w14:paraId="2B287719" w14:textId="77777777" w:rsidR="00B06A87" w:rsidRDefault="00B06A87" w:rsidP="007E5367">
            <w:pPr>
              <w:cnfStyle w:val="000000000000" w:firstRow="0" w:lastRow="0" w:firstColumn="0" w:lastColumn="0" w:oddVBand="0" w:evenVBand="0" w:oddHBand="0" w:evenHBand="0" w:firstRowFirstColumn="0" w:firstRowLastColumn="0" w:lastRowFirstColumn="0" w:lastRowLastColumn="0"/>
            </w:pPr>
            <w:r>
              <w:t>Then seems the previous Rel17 spec work well and no need to update.</w:t>
            </w:r>
          </w:p>
          <w:p w14:paraId="7DD49EE8" w14:textId="59489CD8" w:rsidR="00B06A87" w:rsidRDefault="00B06A87" w:rsidP="007E5367">
            <w:pPr>
              <w:cnfStyle w:val="000000000000" w:firstRow="0" w:lastRow="0" w:firstColumn="0" w:lastColumn="0" w:oddVBand="0" w:evenVBand="0" w:oddHBand="0" w:evenHBand="0" w:firstRowFirstColumn="0" w:firstRowLastColumn="0" w:lastRowFirstColumn="0" w:lastRowLastColumn="0"/>
            </w:pPr>
            <w:r>
              <w:t>Please correct me if anything not correct.</w:t>
            </w:r>
          </w:p>
        </w:tc>
      </w:tr>
      <w:tr w:rsidR="007D3FBB" w14:paraId="32D679DE"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50853C6F" w14:textId="0359CBB4" w:rsidR="007D3FBB" w:rsidRDefault="007D3FBB" w:rsidP="007E5367">
            <w:r>
              <w:t>Qualcomm</w:t>
            </w:r>
          </w:p>
        </w:tc>
        <w:tc>
          <w:tcPr>
            <w:tcW w:w="8104" w:type="dxa"/>
          </w:tcPr>
          <w:p w14:paraId="72A69552" w14:textId="799044A0" w:rsidR="007D3FBB" w:rsidRDefault="007D3FBB" w:rsidP="007E5367">
            <w:pPr>
              <w:cnfStyle w:val="000000000000" w:firstRow="0" w:lastRow="0" w:firstColumn="0" w:lastColumn="0" w:oddVBand="0" w:evenVBand="0" w:oddHBand="0" w:evenHBand="0" w:firstRowFirstColumn="0" w:firstRowLastColumn="0" w:lastRowFirstColumn="0" w:lastRowLastColumn="0"/>
            </w:pPr>
            <w:r>
              <w:t>To Nokia:</w:t>
            </w:r>
          </w:p>
          <w:p w14:paraId="226C611E" w14:textId="59D06AC5" w:rsidR="007D3FBB" w:rsidRDefault="007D3FBB" w:rsidP="007E5367">
            <w:pPr>
              <w:cnfStyle w:val="000000000000" w:firstRow="0" w:lastRow="0" w:firstColumn="0" w:lastColumn="0" w:oddVBand="0" w:evenVBand="0" w:oddHBand="0" w:evenHBand="0" w:firstRowFirstColumn="0" w:firstRowLastColumn="0" w:lastRowFirstColumn="0" w:lastRowLastColumn="0"/>
            </w:pPr>
            <w:r>
              <w:t xml:space="preserve">For case 3, how can the network know what Koffset the UE is using? Before successful reception of msg3, the network doesn’t know which UE transmitted the PRACH. If the CR is not agreed it would mean that, if you have a single UE in connected mode with UE-specific Koffset, the network would need to blindly detect between cell-specific and UE-specific Koffset for all msg3 </w:t>
            </w:r>
            <w:r w:rsidR="00E264EC">
              <w:t>transmissions</w:t>
            </w:r>
            <w:r>
              <w:t xml:space="preserve"> (since you don’t know if this msg3 is transmitted by the UE with UE-specific Koffset, by another RRC_Connected UE with no UE-specific Koffset, or by a UE in RRC_IDLE mode).</w:t>
            </w:r>
          </w:p>
        </w:tc>
      </w:tr>
      <w:tr w:rsidR="000F4498" w14:paraId="491917F7"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23D75913" w14:textId="6063EDC8" w:rsidR="000F4498" w:rsidRDefault="000F4498" w:rsidP="007E5367">
            <w:r>
              <w:t>Nordic</w:t>
            </w:r>
          </w:p>
        </w:tc>
        <w:tc>
          <w:tcPr>
            <w:tcW w:w="8104" w:type="dxa"/>
          </w:tcPr>
          <w:p w14:paraId="1780F3E3" w14:textId="483D905B" w:rsidR="000F4498" w:rsidRDefault="000F4498" w:rsidP="007E5367">
            <w:pPr>
              <w:cnfStyle w:val="000000000000" w:firstRow="0" w:lastRow="0" w:firstColumn="0" w:lastColumn="0" w:oddVBand="0" w:evenVBand="0" w:oddHBand="0" w:evenHBand="0" w:firstRowFirstColumn="0" w:firstRowLastColumn="0" w:lastRowFirstColumn="0" w:lastRowLastColumn="0"/>
            </w:pPr>
            <w:r>
              <w:t>We are fine with the current proposal</w:t>
            </w:r>
          </w:p>
        </w:tc>
      </w:tr>
      <w:tr w:rsidR="00E71D91" w14:paraId="3A7BD0CA"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4799BE6B" w14:textId="6BB2E0C7" w:rsidR="00E71D91" w:rsidRDefault="00E71D91" w:rsidP="007E5367">
            <w:r>
              <w:t>Nokia, NSB</w:t>
            </w:r>
          </w:p>
        </w:tc>
        <w:tc>
          <w:tcPr>
            <w:tcW w:w="8104" w:type="dxa"/>
          </w:tcPr>
          <w:p w14:paraId="702AF166" w14:textId="5AB95E0B" w:rsidR="00E71D91" w:rsidRDefault="00E71D91" w:rsidP="007E5367">
            <w:pPr>
              <w:cnfStyle w:val="000000000000" w:firstRow="0" w:lastRow="0" w:firstColumn="0" w:lastColumn="0" w:oddVBand="0" w:evenVBand="0" w:oddHBand="0" w:evenHBand="0" w:firstRowFirstColumn="0" w:firstRowLastColumn="0" w:lastRowFirstColumn="0" w:lastRowLastColumn="0"/>
            </w:pPr>
            <w:r>
              <w:t>We agree with QC’s view. We can be fine for the proposed CR.</w:t>
            </w:r>
          </w:p>
        </w:tc>
      </w:tr>
    </w:tbl>
    <w:p w14:paraId="0E226766" w14:textId="77777777" w:rsidR="007E5367" w:rsidRDefault="007E5367" w:rsidP="007E5367"/>
    <w:p w14:paraId="089DF25D" w14:textId="77777777" w:rsidR="005178FF" w:rsidRDefault="005178FF" w:rsidP="007E5367"/>
    <w:p w14:paraId="6D1F00CC" w14:textId="27D948AF" w:rsidR="005178FF" w:rsidRDefault="005178FF" w:rsidP="005178FF">
      <w:pPr>
        <w:pStyle w:val="Heading2"/>
      </w:pPr>
      <w:r>
        <w:lastRenderedPageBreak/>
        <w:t>Conclusion</w:t>
      </w:r>
    </w:p>
    <w:p w14:paraId="5A9D20E6" w14:textId="77777777" w:rsidR="005178FF" w:rsidRDefault="005178FF" w:rsidP="005178FF"/>
    <w:p w14:paraId="73AF027B" w14:textId="77777777" w:rsidR="005178FF" w:rsidRDefault="005178FF" w:rsidP="005178FF">
      <w:r>
        <w:t>After the discussion, all companies seem to be OK with approving the draft CR.</w:t>
      </w:r>
    </w:p>
    <w:p w14:paraId="2BBABE8B" w14:textId="68A8A77B" w:rsidR="005178FF" w:rsidRDefault="005178FF" w:rsidP="005178FF">
      <w:pPr>
        <w:rPr>
          <w:b/>
          <w:bCs/>
          <w:u w:val="single"/>
        </w:rPr>
      </w:pPr>
      <w:r w:rsidRPr="005178FF">
        <w:rPr>
          <w:b/>
          <w:bCs/>
          <w:u w:val="single"/>
        </w:rPr>
        <w:t xml:space="preserve">Proposal: </w:t>
      </w:r>
    </w:p>
    <w:p w14:paraId="66A16249" w14:textId="3D39BC25" w:rsidR="005178FF" w:rsidRPr="005178FF" w:rsidRDefault="005178FF" w:rsidP="005178FF">
      <w:pPr>
        <w:rPr>
          <w:b/>
          <w:bCs/>
          <w:u w:val="single"/>
        </w:rPr>
      </w:pPr>
      <w:r>
        <w:rPr>
          <w:b/>
          <w:bCs/>
          <w:lang w:eastAsia="x-none"/>
        </w:rPr>
        <w:t>The draft CR in R1-2302308 is endorsed. Final CR</w:t>
      </w:r>
      <w:r w:rsidR="00D766DE">
        <w:rPr>
          <w:b/>
          <w:bCs/>
          <w:lang w:eastAsia="x-none"/>
        </w:rPr>
        <w:t>s</w:t>
      </w:r>
      <w:r>
        <w:rPr>
          <w:b/>
          <w:bCs/>
          <w:lang w:eastAsia="x-none"/>
        </w:rPr>
        <w:t xml:space="preserve"> in R1-</w:t>
      </w:r>
      <w:r w:rsidR="00D766DE" w:rsidRPr="00D766DE">
        <w:rPr>
          <w:b/>
          <w:bCs/>
          <w:lang w:eastAsia="x-none"/>
        </w:rPr>
        <w:t>2312490</w:t>
      </w:r>
      <w:r w:rsidR="00D766DE" w:rsidRPr="00D766DE">
        <w:rPr>
          <w:b/>
          <w:bCs/>
          <w:lang w:eastAsia="x-none"/>
        </w:rPr>
        <w:t xml:space="preserve"> </w:t>
      </w:r>
      <w:r>
        <w:rPr>
          <w:b/>
          <w:bCs/>
          <w:lang w:eastAsia="x-none"/>
        </w:rPr>
        <w:t>(Rel-17, Cat-F) and R1-</w:t>
      </w:r>
      <w:r w:rsidR="00D766DE" w:rsidRPr="00D766DE">
        <w:rPr>
          <w:b/>
          <w:bCs/>
          <w:lang w:eastAsia="x-none"/>
        </w:rPr>
        <w:t>2312491</w:t>
      </w:r>
      <w:r w:rsidR="00D766DE" w:rsidRPr="00D766DE">
        <w:rPr>
          <w:b/>
          <w:bCs/>
          <w:lang w:eastAsia="x-none"/>
        </w:rPr>
        <w:t xml:space="preserve"> </w:t>
      </w:r>
      <w:r>
        <w:rPr>
          <w:b/>
          <w:bCs/>
          <w:lang w:eastAsia="x-none"/>
        </w:rPr>
        <w:t>(Rel-18, Cat-A) are agreed.</w:t>
      </w:r>
    </w:p>
    <w:sectPr w:rsidR="005178FF" w:rsidRPr="005178FF" w:rsidSect="007E53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FCD1B" w14:textId="77777777" w:rsidR="008F1E27" w:rsidRDefault="008F1E27">
      <w:pPr>
        <w:spacing w:after="0"/>
      </w:pPr>
      <w:r>
        <w:separator/>
      </w:r>
    </w:p>
  </w:endnote>
  <w:endnote w:type="continuationSeparator" w:id="0">
    <w:p w14:paraId="6134FF5B" w14:textId="77777777" w:rsidR="008F1E27" w:rsidRDefault="008F1E27">
      <w:pPr>
        <w:spacing w:after="0"/>
      </w:pPr>
      <w:r>
        <w:continuationSeparator/>
      </w:r>
    </w:p>
  </w:endnote>
  <w:endnote w:type="continuationNotice" w:id="1">
    <w:p w14:paraId="16B23525" w14:textId="77777777" w:rsidR="008F1E27" w:rsidRDefault="008F1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92D95" w14:textId="77777777" w:rsidR="008F1E27" w:rsidRDefault="008F1E27">
      <w:pPr>
        <w:spacing w:after="0"/>
      </w:pPr>
      <w:r>
        <w:separator/>
      </w:r>
    </w:p>
  </w:footnote>
  <w:footnote w:type="continuationSeparator" w:id="0">
    <w:p w14:paraId="7BC35BE2" w14:textId="77777777" w:rsidR="008F1E27" w:rsidRDefault="008F1E27">
      <w:pPr>
        <w:spacing w:after="0"/>
      </w:pPr>
      <w:r>
        <w:continuationSeparator/>
      </w:r>
    </w:p>
  </w:footnote>
  <w:footnote w:type="continuationNotice" w:id="1">
    <w:p w14:paraId="3CCF8DA2" w14:textId="77777777" w:rsidR="008F1E27" w:rsidRDefault="008F1E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FF7CB4"/>
    <w:multiLevelType w:val="hybridMultilevel"/>
    <w:tmpl w:val="991649BC"/>
    <w:lvl w:ilvl="0" w:tplc="FAAAFF6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6371F4"/>
    <w:multiLevelType w:val="hybridMultilevel"/>
    <w:tmpl w:val="73A4BEA2"/>
    <w:lvl w:ilvl="0" w:tplc="CBD2D0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34"/>
  </w:num>
  <w:num w:numId="3" w16cid:durableId="778186600">
    <w:abstractNumId w:val="8"/>
  </w:num>
  <w:num w:numId="4" w16cid:durableId="1709720551">
    <w:abstractNumId w:val="18"/>
  </w:num>
  <w:num w:numId="5" w16cid:durableId="792208888">
    <w:abstractNumId w:val="6"/>
  </w:num>
  <w:num w:numId="6" w16cid:durableId="2072803237">
    <w:abstractNumId w:val="22"/>
  </w:num>
  <w:num w:numId="7" w16cid:durableId="676270520">
    <w:abstractNumId w:val="26"/>
  </w:num>
  <w:num w:numId="8" w16cid:durableId="872376605">
    <w:abstractNumId w:val="30"/>
  </w:num>
  <w:num w:numId="9" w16cid:durableId="571550340">
    <w:abstractNumId w:val="20"/>
  </w:num>
  <w:num w:numId="10" w16cid:durableId="1111630429">
    <w:abstractNumId w:val="5"/>
  </w:num>
  <w:num w:numId="11" w16cid:durableId="175510201">
    <w:abstractNumId w:val="37"/>
  </w:num>
  <w:num w:numId="12" w16cid:durableId="939531344">
    <w:abstractNumId w:val="21"/>
  </w:num>
  <w:num w:numId="13" w16cid:durableId="1109009149">
    <w:abstractNumId w:val="35"/>
  </w:num>
  <w:num w:numId="14" w16cid:durableId="642318376">
    <w:abstractNumId w:val="12"/>
  </w:num>
  <w:num w:numId="15" w16cid:durableId="1625388496">
    <w:abstractNumId w:val="1"/>
  </w:num>
  <w:num w:numId="16" w16cid:durableId="604576370">
    <w:abstractNumId w:val="13"/>
  </w:num>
  <w:num w:numId="17" w16cid:durableId="1940942013">
    <w:abstractNumId w:val="23"/>
  </w:num>
  <w:num w:numId="18" w16cid:durableId="1872376849">
    <w:abstractNumId w:val="9"/>
  </w:num>
  <w:num w:numId="19" w16cid:durableId="1323267478">
    <w:abstractNumId w:val="36"/>
  </w:num>
  <w:num w:numId="20" w16cid:durableId="668480301">
    <w:abstractNumId w:val="31"/>
  </w:num>
  <w:num w:numId="21" w16cid:durableId="540366474">
    <w:abstractNumId w:val="11"/>
  </w:num>
  <w:num w:numId="22" w16cid:durableId="1643997256">
    <w:abstractNumId w:val="24"/>
  </w:num>
  <w:num w:numId="23" w16cid:durableId="533663227">
    <w:abstractNumId w:val="33"/>
  </w:num>
  <w:num w:numId="24" w16cid:durableId="941299606">
    <w:abstractNumId w:val="4"/>
  </w:num>
  <w:num w:numId="25" w16cid:durableId="244725930">
    <w:abstractNumId w:val="7"/>
  </w:num>
  <w:num w:numId="26" w16cid:durableId="33121032">
    <w:abstractNumId w:val="0"/>
  </w:num>
  <w:num w:numId="27" w16cid:durableId="55712625">
    <w:abstractNumId w:val="28"/>
  </w:num>
  <w:num w:numId="28" w16cid:durableId="794253377">
    <w:abstractNumId w:val="17"/>
  </w:num>
  <w:num w:numId="29" w16cid:durableId="741755160">
    <w:abstractNumId w:val="19"/>
  </w:num>
  <w:num w:numId="30" w16cid:durableId="978538160">
    <w:abstractNumId w:val="27"/>
  </w:num>
  <w:num w:numId="31" w16cid:durableId="1692024167">
    <w:abstractNumId w:val="3"/>
  </w:num>
  <w:num w:numId="32" w16cid:durableId="961227263">
    <w:abstractNumId w:val="15"/>
  </w:num>
  <w:num w:numId="33" w16cid:durableId="842861726">
    <w:abstractNumId w:val="16"/>
  </w:num>
  <w:num w:numId="34" w16cid:durableId="1588153466">
    <w:abstractNumId w:val="10"/>
  </w:num>
  <w:num w:numId="35" w16cid:durableId="1486117967">
    <w:abstractNumId w:val="25"/>
  </w:num>
  <w:num w:numId="36" w16cid:durableId="95832648">
    <w:abstractNumId w:val="14"/>
  </w:num>
  <w:num w:numId="37" w16cid:durableId="778716133">
    <w:abstractNumId w:val="29"/>
  </w:num>
  <w:num w:numId="38" w16cid:durableId="1345672720">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53C7"/>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5546"/>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4498"/>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1BC5"/>
    <w:rsid w:val="001135BE"/>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233D"/>
    <w:rsid w:val="00132BDB"/>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710"/>
    <w:rsid w:val="001617A5"/>
    <w:rsid w:val="00161E04"/>
    <w:rsid w:val="001637E7"/>
    <w:rsid w:val="001650C3"/>
    <w:rsid w:val="00165F33"/>
    <w:rsid w:val="00166438"/>
    <w:rsid w:val="00166645"/>
    <w:rsid w:val="00166763"/>
    <w:rsid w:val="00167E97"/>
    <w:rsid w:val="00170977"/>
    <w:rsid w:val="00170D95"/>
    <w:rsid w:val="001710E4"/>
    <w:rsid w:val="001711B6"/>
    <w:rsid w:val="00171A63"/>
    <w:rsid w:val="00173143"/>
    <w:rsid w:val="00173346"/>
    <w:rsid w:val="00173833"/>
    <w:rsid w:val="0017383B"/>
    <w:rsid w:val="00175029"/>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2C6"/>
    <w:rsid w:val="001C6E8E"/>
    <w:rsid w:val="001C6F21"/>
    <w:rsid w:val="001C72CC"/>
    <w:rsid w:val="001D0240"/>
    <w:rsid w:val="001D05E9"/>
    <w:rsid w:val="001D0B60"/>
    <w:rsid w:val="001D119A"/>
    <w:rsid w:val="001D1850"/>
    <w:rsid w:val="001D2092"/>
    <w:rsid w:val="001D30C1"/>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1B8D"/>
    <w:rsid w:val="001F507C"/>
    <w:rsid w:val="001F5244"/>
    <w:rsid w:val="001F57B7"/>
    <w:rsid w:val="001F5AE9"/>
    <w:rsid w:val="001F5C60"/>
    <w:rsid w:val="001F5D84"/>
    <w:rsid w:val="001F70E2"/>
    <w:rsid w:val="001F7EC8"/>
    <w:rsid w:val="00201D5D"/>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42EB"/>
    <w:rsid w:val="002B51AC"/>
    <w:rsid w:val="002B57F0"/>
    <w:rsid w:val="002B5D99"/>
    <w:rsid w:val="002B5FDC"/>
    <w:rsid w:val="002B79DB"/>
    <w:rsid w:val="002C07E8"/>
    <w:rsid w:val="002C0837"/>
    <w:rsid w:val="002C1579"/>
    <w:rsid w:val="002C1AA9"/>
    <w:rsid w:val="002C343D"/>
    <w:rsid w:val="002C3543"/>
    <w:rsid w:val="002C3D2F"/>
    <w:rsid w:val="002C467F"/>
    <w:rsid w:val="002C481C"/>
    <w:rsid w:val="002C488C"/>
    <w:rsid w:val="002C4DBD"/>
    <w:rsid w:val="002C5F9F"/>
    <w:rsid w:val="002C693B"/>
    <w:rsid w:val="002D0EEA"/>
    <w:rsid w:val="002D1114"/>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43B2"/>
    <w:rsid w:val="002F6ADC"/>
    <w:rsid w:val="002F74B0"/>
    <w:rsid w:val="002F7B54"/>
    <w:rsid w:val="002F7D7F"/>
    <w:rsid w:val="00300CD1"/>
    <w:rsid w:val="00302B71"/>
    <w:rsid w:val="00302BE9"/>
    <w:rsid w:val="00303633"/>
    <w:rsid w:val="00304B96"/>
    <w:rsid w:val="0030573B"/>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49D8"/>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4FC9"/>
    <w:rsid w:val="0037558A"/>
    <w:rsid w:val="00375637"/>
    <w:rsid w:val="0037613E"/>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A65C8"/>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48A"/>
    <w:rsid w:val="003D2DBF"/>
    <w:rsid w:val="003D51EC"/>
    <w:rsid w:val="003D584C"/>
    <w:rsid w:val="003D66A5"/>
    <w:rsid w:val="003D6C1F"/>
    <w:rsid w:val="003D78FD"/>
    <w:rsid w:val="003D7FC5"/>
    <w:rsid w:val="003E0A05"/>
    <w:rsid w:val="003E14C5"/>
    <w:rsid w:val="003E14E1"/>
    <w:rsid w:val="003E4EB7"/>
    <w:rsid w:val="003E5411"/>
    <w:rsid w:val="003E5D98"/>
    <w:rsid w:val="003E6325"/>
    <w:rsid w:val="003E6755"/>
    <w:rsid w:val="003E6DD0"/>
    <w:rsid w:val="003E70DF"/>
    <w:rsid w:val="003F028B"/>
    <w:rsid w:val="003F1061"/>
    <w:rsid w:val="003F14E0"/>
    <w:rsid w:val="003F3AE4"/>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6823"/>
    <w:rsid w:val="00476C2A"/>
    <w:rsid w:val="00477208"/>
    <w:rsid w:val="00477321"/>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2AB8"/>
    <w:rsid w:val="004C3364"/>
    <w:rsid w:val="004C3B40"/>
    <w:rsid w:val="004C3B68"/>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3258"/>
    <w:rsid w:val="0050355D"/>
    <w:rsid w:val="005035D9"/>
    <w:rsid w:val="005044A7"/>
    <w:rsid w:val="005044BD"/>
    <w:rsid w:val="005048CD"/>
    <w:rsid w:val="00505979"/>
    <w:rsid w:val="00505E51"/>
    <w:rsid w:val="00506171"/>
    <w:rsid w:val="0050637A"/>
    <w:rsid w:val="00506F24"/>
    <w:rsid w:val="00507E7B"/>
    <w:rsid w:val="0051062E"/>
    <w:rsid w:val="00511945"/>
    <w:rsid w:val="00512212"/>
    <w:rsid w:val="00513E4A"/>
    <w:rsid w:val="0051448E"/>
    <w:rsid w:val="00515172"/>
    <w:rsid w:val="00515875"/>
    <w:rsid w:val="005178FF"/>
    <w:rsid w:val="0051797E"/>
    <w:rsid w:val="00517F9D"/>
    <w:rsid w:val="00520908"/>
    <w:rsid w:val="00520C40"/>
    <w:rsid w:val="00520E7B"/>
    <w:rsid w:val="00520F4B"/>
    <w:rsid w:val="00521237"/>
    <w:rsid w:val="00523692"/>
    <w:rsid w:val="00524FF3"/>
    <w:rsid w:val="0052544B"/>
    <w:rsid w:val="0052585C"/>
    <w:rsid w:val="00527157"/>
    <w:rsid w:val="00527F03"/>
    <w:rsid w:val="00527F8A"/>
    <w:rsid w:val="0053163A"/>
    <w:rsid w:val="00531640"/>
    <w:rsid w:val="005328B5"/>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4CE6"/>
    <w:rsid w:val="005567F4"/>
    <w:rsid w:val="005571B6"/>
    <w:rsid w:val="00557233"/>
    <w:rsid w:val="0055738F"/>
    <w:rsid w:val="00557C04"/>
    <w:rsid w:val="00557D4B"/>
    <w:rsid w:val="00557FC9"/>
    <w:rsid w:val="00560A5B"/>
    <w:rsid w:val="00560F08"/>
    <w:rsid w:val="0056137E"/>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C86"/>
    <w:rsid w:val="005C4CC4"/>
    <w:rsid w:val="005C5B58"/>
    <w:rsid w:val="005C5F07"/>
    <w:rsid w:val="005C7057"/>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769"/>
    <w:rsid w:val="00612D54"/>
    <w:rsid w:val="006130D9"/>
    <w:rsid w:val="00614787"/>
    <w:rsid w:val="00614C79"/>
    <w:rsid w:val="00615C45"/>
    <w:rsid w:val="00616388"/>
    <w:rsid w:val="00616B50"/>
    <w:rsid w:val="006172A4"/>
    <w:rsid w:val="006175A2"/>
    <w:rsid w:val="00617A43"/>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595"/>
    <w:rsid w:val="00635D0F"/>
    <w:rsid w:val="006362A5"/>
    <w:rsid w:val="006362AA"/>
    <w:rsid w:val="00636D1E"/>
    <w:rsid w:val="00637073"/>
    <w:rsid w:val="00640363"/>
    <w:rsid w:val="00641082"/>
    <w:rsid w:val="00641CBA"/>
    <w:rsid w:val="00643398"/>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00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C7B86"/>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648"/>
    <w:rsid w:val="00754914"/>
    <w:rsid w:val="0075556D"/>
    <w:rsid w:val="0075604E"/>
    <w:rsid w:val="00757451"/>
    <w:rsid w:val="007575DD"/>
    <w:rsid w:val="00762A23"/>
    <w:rsid w:val="00764301"/>
    <w:rsid w:val="00764579"/>
    <w:rsid w:val="00764B13"/>
    <w:rsid w:val="00764C47"/>
    <w:rsid w:val="00764E5A"/>
    <w:rsid w:val="00766AE7"/>
    <w:rsid w:val="00767D7C"/>
    <w:rsid w:val="0077068B"/>
    <w:rsid w:val="00770E8B"/>
    <w:rsid w:val="00771D33"/>
    <w:rsid w:val="00771FE5"/>
    <w:rsid w:val="00773052"/>
    <w:rsid w:val="00773E3B"/>
    <w:rsid w:val="0077522D"/>
    <w:rsid w:val="00776B36"/>
    <w:rsid w:val="00776EA6"/>
    <w:rsid w:val="007773FA"/>
    <w:rsid w:val="00780C4F"/>
    <w:rsid w:val="00782A83"/>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58D"/>
    <w:rsid w:val="0079595B"/>
    <w:rsid w:val="007967ED"/>
    <w:rsid w:val="00796D4E"/>
    <w:rsid w:val="00796E96"/>
    <w:rsid w:val="007972B8"/>
    <w:rsid w:val="00797F3A"/>
    <w:rsid w:val="007A1213"/>
    <w:rsid w:val="007A1EB1"/>
    <w:rsid w:val="007A373F"/>
    <w:rsid w:val="007A3B07"/>
    <w:rsid w:val="007A47FC"/>
    <w:rsid w:val="007A62ED"/>
    <w:rsid w:val="007B1CA7"/>
    <w:rsid w:val="007B2370"/>
    <w:rsid w:val="007B28A2"/>
    <w:rsid w:val="007B2C43"/>
    <w:rsid w:val="007B311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3FBB"/>
    <w:rsid w:val="007D4525"/>
    <w:rsid w:val="007D461B"/>
    <w:rsid w:val="007D47EE"/>
    <w:rsid w:val="007D55F4"/>
    <w:rsid w:val="007D5B76"/>
    <w:rsid w:val="007D5ED8"/>
    <w:rsid w:val="007D63BF"/>
    <w:rsid w:val="007D69FE"/>
    <w:rsid w:val="007D721B"/>
    <w:rsid w:val="007D7D06"/>
    <w:rsid w:val="007E014C"/>
    <w:rsid w:val="007E27EE"/>
    <w:rsid w:val="007E48DD"/>
    <w:rsid w:val="007E5367"/>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198"/>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A49"/>
    <w:rsid w:val="008C5B4C"/>
    <w:rsid w:val="008C622D"/>
    <w:rsid w:val="008C6866"/>
    <w:rsid w:val="008C6B2A"/>
    <w:rsid w:val="008C7B0D"/>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1E27"/>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174EA"/>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4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1920"/>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7AD"/>
    <w:rsid w:val="009E6BAD"/>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32AF"/>
    <w:rsid w:val="00A734DC"/>
    <w:rsid w:val="00A7394B"/>
    <w:rsid w:val="00A74D81"/>
    <w:rsid w:val="00A74EF2"/>
    <w:rsid w:val="00A76806"/>
    <w:rsid w:val="00A80EC9"/>
    <w:rsid w:val="00A83075"/>
    <w:rsid w:val="00A84064"/>
    <w:rsid w:val="00A8465B"/>
    <w:rsid w:val="00A8469E"/>
    <w:rsid w:val="00A85B89"/>
    <w:rsid w:val="00A85C53"/>
    <w:rsid w:val="00A86512"/>
    <w:rsid w:val="00A86E0F"/>
    <w:rsid w:val="00A91281"/>
    <w:rsid w:val="00A91F1E"/>
    <w:rsid w:val="00A91F58"/>
    <w:rsid w:val="00A93147"/>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8E2"/>
    <w:rsid w:val="00B06A87"/>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EB0"/>
    <w:rsid w:val="00B86860"/>
    <w:rsid w:val="00B86CCA"/>
    <w:rsid w:val="00B8707B"/>
    <w:rsid w:val="00B9013E"/>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E5A"/>
    <w:rsid w:val="00CB1996"/>
    <w:rsid w:val="00CB2165"/>
    <w:rsid w:val="00CB2854"/>
    <w:rsid w:val="00CB2F72"/>
    <w:rsid w:val="00CB36DB"/>
    <w:rsid w:val="00CB37F3"/>
    <w:rsid w:val="00CB457E"/>
    <w:rsid w:val="00CB5D64"/>
    <w:rsid w:val="00CB5DBA"/>
    <w:rsid w:val="00CB5E5E"/>
    <w:rsid w:val="00CB656D"/>
    <w:rsid w:val="00CB66F4"/>
    <w:rsid w:val="00CB704C"/>
    <w:rsid w:val="00CB721A"/>
    <w:rsid w:val="00CB7697"/>
    <w:rsid w:val="00CC0263"/>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6FB"/>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1A9"/>
    <w:rsid w:val="00D02D2E"/>
    <w:rsid w:val="00D04278"/>
    <w:rsid w:val="00D04BEA"/>
    <w:rsid w:val="00D04C9C"/>
    <w:rsid w:val="00D05431"/>
    <w:rsid w:val="00D05643"/>
    <w:rsid w:val="00D05C13"/>
    <w:rsid w:val="00D0651D"/>
    <w:rsid w:val="00D07090"/>
    <w:rsid w:val="00D07144"/>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6286"/>
    <w:rsid w:val="00D7631B"/>
    <w:rsid w:val="00D766DE"/>
    <w:rsid w:val="00D77BB3"/>
    <w:rsid w:val="00D77E31"/>
    <w:rsid w:val="00D800AC"/>
    <w:rsid w:val="00D805EA"/>
    <w:rsid w:val="00D81116"/>
    <w:rsid w:val="00D81206"/>
    <w:rsid w:val="00D8140A"/>
    <w:rsid w:val="00D81E91"/>
    <w:rsid w:val="00D821C3"/>
    <w:rsid w:val="00D8279C"/>
    <w:rsid w:val="00D82986"/>
    <w:rsid w:val="00D82992"/>
    <w:rsid w:val="00D8305F"/>
    <w:rsid w:val="00D84F6C"/>
    <w:rsid w:val="00D85999"/>
    <w:rsid w:val="00D85C43"/>
    <w:rsid w:val="00D877A2"/>
    <w:rsid w:val="00D90AFC"/>
    <w:rsid w:val="00D92987"/>
    <w:rsid w:val="00D92C64"/>
    <w:rsid w:val="00D93389"/>
    <w:rsid w:val="00D9346F"/>
    <w:rsid w:val="00D93821"/>
    <w:rsid w:val="00D93932"/>
    <w:rsid w:val="00D940F5"/>
    <w:rsid w:val="00D94395"/>
    <w:rsid w:val="00D949BB"/>
    <w:rsid w:val="00D9573D"/>
    <w:rsid w:val="00D95A82"/>
    <w:rsid w:val="00D96163"/>
    <w:rsid w:val="00D96A0E"/>
    <w:rsid w:val="00D973F9"/>
    <w:rsid w:val="00DA10C1"/>
    <w:rsid w:val="00DA171A"/>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DC8"/>
    <w:rsid w:val="00E14E21"/>
    <w:rsid w:val="00E1575F"/>
    <w:rsid w:val="00E15ED1"/>
    <w:rsid w:val="00E16040"/>
    <w:rsid w:val="00E1678D"/>
    <w:rsid w:val="00E16D05"/>
    <w:rsid w:val="00E16F31"/>
    <w:rsid w:val="00E17052"/>
    <w:rsid w:val="00E218F7"/>
    <w:rsid w:val="00E227D4"/>
    <w:rsid w:val="00E251FD"/>
    <w:rsid w:val="00E25E6B"/>
    <w:rsid w:val="00E264EC"/>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4064F"/>
    <w:rsid w:val="00E40C1D"/>
    <w:rsid w:val="00E4188F"/>
    <w:rsid w:val="00E43AC5"/>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FFE"/>
    <w:rsid w:val="00E656B7"/>
    <w:rsid w:val="00E669B2"/>
    <w:rsid w:val="00E66CF0"/>
    <w:rsid w:val="00E670D8"/>
    <w:rsid w:val="00E67195"/>
    <w:rsid w:val="00E67472"/>
    <w:rsid w:val="00E67B23"/>
    <w:rsid w:val="00E70722"/>
    <w:rsid w:val="00E709BE"/>
    <w:rsid w:val="00E7126A"/>
    <w:rsid w:val="00E7131D"/>
    <w:rsid w:val="00E71D30"/>
    <w:rsid w:val="00E71D91"/>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678B"/>
    <w:rsid w:val="00EC720F"/>
    <w:rsid w:val="00ED04D9"/>
    <w:rsid w:val="00ED0B8F"/>
    <w:rsid w:val="00ED0C11"/>
    <w:rsid w:val="00ED0DF2"/>
    <w:rsid w:val="00ED1477"/>
    <w:rsid w:val="00ED1A12"/>
    <w:rsid w:val="00ED1C39"/>
    <w:rsid w:val="00ED1F61"/>
    <w:rsid w:val="00ED217F"/>
    <w:rsid w:val="00ED2485"/>
    <w:rsid w:val="00ED26D7"/>
    <w:rsid w:val="00ED313A"/>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4CE0"/>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772"/>
    <w:rsid w:val="00F2289D"/>
    <w:rsid w:val="00F2334A"/>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247D"/>
    <w:rsid w:val="00FD3952"/>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510187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2065371">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547984529">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5</cp:revision>
  <cp:lastPrinted>2020-02-10T06:14:00Z</cp:lastPrinted>
  <dcterms:created xsi:type="dcterms:W3CDTF">2023-11-14T17:41:00Z</dcterms:created>
  <dcterms:modified xsi:type="dcterms:W3CDTF">2023-11-15T15:53:00Z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